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482D08F" w:rsidR="001E41F3" w:rsidRDefault="00D24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>
        <w:rPr>
          <w:rFonts w:hint="eastAsia"/>
          <w:b/>
          <w:noProof/>
          <w:sz w:val="24"/>
          <w:lang w:val="en-US"/>
        </w:rPr>
        <w:t>6</w:t>
      </w:r>
      <w:r w:rsidRPr="00502887">
        <w:rPr>
          <w:b/>
          <w:noProof/>
          <w:sz w:val="24"/>
          <w:lang w:val="en-US"/>
        </w:rPr>
        <w:t xml:space="preserve"> -Ad Hoc-e</w:t>
      </w:r>
      <w:r w:rsidR="001E41F3">
        <w:rPr>
          <w:b/>
          <w:i/>
          <w:noProof/>
          <w:sz w:val="28"/>
        </w:rPr>
        <w:tab/>
      </w:r>
      <w:r w:rsidR="008250EB" w:rsidRPr="009E1E25">
        <w:rPr>
          <w:b/>
          <w:i/>
          <w:noProof/>
          <w:sz w:val="28"/>
        </w:rPr>
        <w:t>S2-2</w:t>
      </w:r>
      <w:r w:rsidR="0068505A" w:rsidRPr="009E1E25">
        <w:rPr>
          <w:b/>
          <w:i/>
          <w:noProof/>
          <w:sz w:val="28"/>
        </w:rPr>
        <w:t>50</w:t>
      </w:r>
      <w:r w:rsidR="0077532F" w:rsidRPr="009E1E25">
        <w:rPr>
          <w:b/>
          <w:i/>
          <w:noProof/>
          <w:sz w:val="28"/>
        </w:rPr>
        <w:t>1291</w:t>
      </w:r>
    </w:p>
    <w:p w14:paraId="7CB45193" w14:textId="16C7306F" w:rsidR="001E41F3" w:rsidRDefault="00D243F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77532F" w:rsidRPr="009E1E25">
        <w:rPr>
          <w:rFonts w:cs="Arial"/>
          <w:b/>
          <w:bCs/>
          <w:color w:val="0000FF"/>
        </w:rPr>
        <w:t>(revision of S2-2500764r02)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D7019" w:rsidR="001E41F3" w:rsidRPr="00026D71" w:rsidRDefault="0068505A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539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109CA" w:rsidR="001E41F3" w:rsidRPr="00026D71" w:rsidRDefault="008C7A71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F4AD4" w:rsidR="001E41F3" w:rsidRPr="00410371" w:rsidRDefault="00385B7E" w:rsidP="00D243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D243F0">
              <w:rPr>
                <w:b/>
                <w:noProof/>
                <w:sz w:val="28"/>
              </w:rPr>
              <w:t>2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F52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F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E9677" w:rsidR="001E41F3" w:rsidRDefault="008536DE" w:rsidP="003F6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</w:t>
            </w:r>
            <w:r w:rsidR="00011752">
              <w:rPr>
                <w:noProof/>
              </w:rPr>
              <w:t xml:space="preserve"> </w:t>
            </w:r>
            <w:r w:rsidR="003F6630">
              <w:rPr>
                <w:noProof/>
              </w:rPr>
              <w:t>for</w:t>
            </w:r>
            <w:r w:rsidR="00011752">
              <w:rPr>
                <w:noProof/>
              </w:rPr>
              <w:t xml:space="preserve"> </w:t>
            </w:r>
            <w:bookmarkStart w:id="2" w:name="OLE_LINK17"/>
            <w:bookmarkStart w:id="3" w:name="OLE_LINK18"/>
            <w:r w:rsidR="0077657F">
              <w:rPr>
                <w:noProof/>
              </w:rPr>
              <w:t xml:space="preserve">ProSe </w:t>
            </w:r>
            <w:r w:rsidR="0039701E" w:rsidRPr="0039701E">
              <w:rPr>
                <w:noProof/>
              </w:rPr>
              <w:t xml:space="preserve">Multihop </w:t>
            </w:r>
            <w:r w:rsidR="00011752">
              <w:rPr>
                <w:noProof/>
              </w:rPr>
              <w:t>U2</w:t>
            </w:r>
            <w:r>
              <w:rPr>
                <w:noProof/>
              </w:rPr>
              <w:t>U</w:t>
            </w:r>
            <w:r w:rsidR="00011752">
              <w:rPr>
                <w:noProof/>
              </w:rPr>
              <w:t xml:space="preserve"> Relay reselection</w:t>
            </w:r>
            <w:bookmarkEnd w:id="2"/>
            <w:bookmarkEnd w:id="3"/>
            <w:r w:rsidR="00D3540C">
              <w:rPr>
                <w:noProof/>
              </w:rPr>
              <w:t xml:space="preserve"> for Non-IP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43589" w:rsidR="001E41F3" w:rsidRDefault="003D13ED" w:rsidP="003D13ED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5G</w:t>
            </w:r>
            <w:r>
              <w:rPr>
                <w:noProof/>
              </w:rPr>
              <w:t>_</w:t>
            </w:r>
            <w:r w:rsidR="0039701E"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8D632" w:rsidR="001E41F3" w:rsidRDefault="00357A44" w:rsidP="00775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243F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243F0">
              <w:rPr>
                <w:noProof/>
              </w:rPr>
              <w:t>0</w:t>
            </w:r>
            <w:r w:rsidR="0001175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7532F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56454" w:rsidR="001E41F3" w:rsidRDefault="00D243F0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3D67D" w14:textId="048BE19A" w:rsidR="000A531C" w:rsidRDefault="009A59E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4D5E64">
              <w:rPr>
                <w:lang w:eastAsia="zh-CN"/>
              </w:rPr>
              <w:t xml:space="preserve">6.7.4.1 </w:t>
            </w:r>
            <w:r w:rsidR="00853D2A">
              <w:rPr>
                <w:lang w:eastAsia="zh-CN"/>
              </w:rPr>
              <w:t xml:space="preserve">the </w:t>
            </w:r>
            <w:r w:rsidR="004D5E64">
              <w:t>5G ProSe End UE</w:t>
            </w:r>
            <w:r w:rsidR="004D5E64">
              <w:rPr>
                <w:lang w:eastAsia="zh-CN"/>
              </w:rPr>
              <w:t xml:space="preserve"> trigged </w:t>
            </w:r>
            <w:r w:rsidR="004D5E64">
              <w:t xml:space="preserve">multi-hop Layer3-UE-to-UE Relay reselection only </w:t>
            </w:r>
            <w:r w:rsidR="00BD4537">
              <w:t xml:space="preserve">considers the case when 5G ProSe End UE </w:t>
            </w:r>
            <w:r w:rsidR="00BD4537">
              <w:rPr>
                <w:lang w:eastAsia="zh-CN"/>
              </w:rPr>
              <w:t>detects the link failure or link quality degradation</w:t>
            </w:r>
            <w:r w:rsidR="004D5E64">
              <w:t xml:space="preserve">, it dose not </w:t>
            </w:r>
            <w:r w:rsidR="00BD4537">
              <w:t>include</w:t>
            </w:r>
            <w:r w:rsidR="004D5E64">
              <w:t xml:space="preserve"> the case when </w:t>
            </w:r>
            <w:r w:rsidR="004D5E64">
              <w:rPr>
                <w:lang w:eastAsia="zh-CN"/>
              </w:rPr>
              <w:t>5G ProSe UE-to-UE Relay detects the link failure or link quality degradation</w:t>
            </w:r>
            <w:r w:rsidR="004D5E64">
              <w:t>.</w:t>
            </w:r>
            <w:r w:rsidR="00F22FC5">
              <w:rPr>
                <w:lang w:eastAsia="zh-CN"/>
              </w:rPr>
              <w:t xml:space="preserve"> As a reference, </w:t>
            </w:r>
            <w:r w:rsidR="00F22FC5">
              <w:t xml:space="preserve">the </w:t>
            </w:r>
            <w:r w:rsidR="00F22FC5">
              <w:rPr>
                <w:lang w:eastAsia="zh-CN"/>
              </w:rPr>
              <w:t xml:space="preserve">5G ProSe Intermediate UE-to-Network Relay already supprts to inform the 5G ProSe Remote UE to trigger the </w:t>
            </w:r>
            <w:r w:rsidR="00F22FC5">
              <w:t>multi-hop Layer3-UE-to-UE Relay reselection</w:t>
            </w:r>
            <w:r w:rsidR="00C80D8E">
              <w:t>, when the 5</w:t>
            </w:r>
            <w:r w:rsidR="00C80D8E">
              <w:rPr>
                <w:lang w:eastAsia="zh-CN"/>
              </w:rPr>
              <w:t>G ProSe Intermediate UE-to-Network Relay detects the link failure or link quality degradation</w:t>
            </w:r>
            <w:r w:rsidR="00F22FC5">
              <w:t>.</w:t>
            </w:r>
          </w:p>
          <w:p w14:paraId="708AA7DE" w14:textId="04189D7F" w:rsidR="001E41F3" w:rsidRDefault="001E41F3" w:rsidP="000A53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40E05" w:rsidR="001E41F3" w:rsidRDefault="00060552" w:rsidP="00BD453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BD4537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description</w:t>
            </w:r>
            <w:r w:rsidR="009F62B8">
              <w:rPr>
                <w:lang w:eastAsia="zh-CN"/>
              </w:rPr>
              <w:t xml:space="preserve"> </w:t>
            </w:r>
            <w:r w:rsidR="00BD4537">
              <w:rPr>
                <w:lang w:eastAsia="zh-CN"/>
              </w:rPr>
              <w:t>of  5G ProSe UE-to-UE Relay sending Relay re</w:t>
            </w:r>
            <w:r w:rsidR="00252F81">
              <w:rPr>
                <w:lang w:eastAsia="zh-CN"/>
              </w:rPr>
              <w:t>-</w:t>
            </w:r>
            <w:r w:rsidR="00BD4537">
              <w:rPr>
                <w:lang w:eastAsia="zh-CN"/>
              </w:rPr>
              <w:t xml:space="preserve">selection indication to </w:t>
            </w:r>
            <w:r w:rsidR="00BD4537">
              <w:t xml:space="preserve">5G ProSe End UE to </w:t>
            </w:r>
            <w:r w:rsidR="00BD4537">
              <w:rPr>
                <w:lang w:eastAsia="zh-CN"/>
              </w:rPr>
              <w:t xml:space="preserve">trigger the </w:t>
            </w:r>
            <w:r w:rsidR="00BD4537">
              <w:t>multi-hop Layer3-UE-to-UE Relay reselection</w:t>
            </w:r>
            <w:r w:rsidR="0013399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6A8E32" w:rsidR="001E41F3" w:rsidRDefault="00F53DAB" w:rsidP="00F53D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ProSe </w:t>
            </w:r>
            <w:r w:rsidRPr="0039701E">
              <w:rPr>
                <w:noProof/>
              </w:rPr>
              <w:t xml:space="preserve">Multihop </w:t>
            </w:r>
            <w:r>
              <w:rPr>
                <w:noProof/>
              </w:rPr>
              <w:t>U2U Relay reselection</w:t>
            </w:r>
            <w:r w:rsidR="00240636">
              <w:rPr>
                <w:lang w:eastAsia="zh-CN"/>
              </w:rPr>
              <w:t xml:space="preserve"> will</w:t>
            </w:r>
            <w:r>
              <w:rPr>
                <w:lang w:eastAsia="zh-CN"/>
              </w:rPr>
              <w:t xml:space="preserve"> not be supported</w:t>
            </w:r>
            <w:r w:rsidR="0024063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DC01" w:rsidR="001E41F3" w:rsidRDefault="00CA2E4C" w:rsidP="00853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3A6E735D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833D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517082226"/>
    </w:p>
    <w:p w14:paraId="54096C62" w14:textId="77777777" w:rsidR="00E07EBA" w:rsidRDefault="00E07EBA" w:rsidP="00E07EBA">
      <w:pPr>
        <w:pStyle w:val="4"/>
      </w:pPr>
      <w:bookmarkStart w:id="5" w:name="_Toc185598145"/>
      <w:bookmarkStart w:id="6" w:name="_Toc177730568"/>
      <w:bookmarkEnd w:id="4"/>
      <w:r>
        <w:t>6.7.4.1</w:t>
      </w:r>
      <w:r>
        <w:tab/>
        <w:t>General</w:t>
      </w:r>
      <w:bookmarkEnd w:id="5"/>
    </w:p>
    <w:p w14:paraId="088FC48C" w14:textId="0DBB113B" w:rsidR="00E07EBA" w:rsidRDefault="00E07EBA" w:rsidP="006879D2">
      <w:r>
        <w:t>After being connected to the 5G ProSe UE-to-UE Relay, the 5G ProSe End UEs may trigger the 5G ProSe UE-to-UE Relay reselection based on conditions (e.g. the measured signal strength of PC5 unicast link with the 5G ProSe UE-to-UE Relay) as specified in TS 38.300 [12].</w:t>
      </w:r>
      <w:ins w:id="7" w:author="China Telecom" w:date="2025-01-14T00:13:00Z">
        <w:r w:rsidR="006879D2">
          <w:t xml:space="preserve"> For 5G ProSe multi-hop Layer</w:t>
        </w:r>
      </w:ins>
      <w:ins w:id="8" w:author="Huawei01" w:date="2025-01-20T20:39:00Z">
        <w:r w:rsidR="00307E84">
          <w:t>-</w:t>
        </w:r>
      </w:ins>
      <w:ins w:id="9" w:author="China Telecom" w:date="2025-01-14T00:13:00Z">
        <w:r w:rsidR="006879D2">
          <w:t>3 UE-to-UE Relay for non-IP</w:t>
        </w:r>
      </w:ins>
      <w:ins w:id="10" w:author="Huawei01" w:date="2025-01-20T20:39:00Z">
        <w:r w:rsidR="00307E84">
          <w:t xml:space="preserve"> PDU</w:t>
        </w:r>
      </w:ins>
      <w:ins w:id="11" w:author="China Telecom" w:date="2025-01-14T00:13:00Z">
        <w:r w:rsidR="006879D2">
          <w:t xml:space="preserve">, when </w:t>
        </w:r>
      </w:ins>
      <w:ins w:id="12" w:author="China Telecom" w:date="2025-01-14T00:15:00Z">
        <w:r w:rsidR="006879D2">
          <w:t xml:space="preserve">a </w:t>
        </w:r>
        <w:r w:rsidR="006879D2">
          <w:rPr>
            <w:lang w:eastAsia="zh-CN"/>
          </w:rPr>
          <w:t>5G ProSe UE-to-UE Relay</w:t>
        </w:r>
      </w:ins>
      <w:ins w:id="13" w:author="China Telecom" w:date="2025-01-14T00:16:00Z">
        <w:r w:rsidR="006879D2">
          <w:rPr>
            <w:lang w:eastAsia="zh-CN"/>
          </w:rPr>
          <w:t xml:space="preserve"> in the </w:t>
        </w:r>
      </w:ins>
      <w:ins w:id="14" w:author="China Telecom" w:date="2025-01-14T00:19:00Z">
        <w:r w:rsidR="006879D2">
          <w:rPr>
            <w:lang w:eastAsia="zh-CN"/>
          </w:rPr>
          <w:t xml:space="preserve">path </w:t>
        </w:r>
      </w:ins>
      <w:ins w:id="15" w:author="China Telecom" w:date="2025-01-14T01:24:00Z">
        <w:r w:rsidR="004D5E64">
          <w:rPr>
            <w:lang w:eastAsia="zh-CN"/>
          </w:rPr>
          <w:t>detect</w:t>
        </w:r>
      </w:ins>
      <w:ins w:id="16" w:author="China Telecom" w:date="2025-01-14T01:17:00Z">
        <w:r w:rsidR="00E444B8">
          <w:rPr>
            <w:lang w:eastAsia="zh-CN"/>
          </w:rPr>
          <w:t>s</w:t>
        </w:r>
      </w:ins>
      <w:ins w:id="17" w:author="China Telecom" w:date="2025-01-14T00:21:00Z">
        <w:r w:rsidR="004D5E64">
          <w:rPr>
            <w:lang w:eastAsia="zh-CN"/>
          </w:rPr>
          <w:t xml:space="preserve"> </w:t>
        </w:r>
      </w:ins>
      <w:ins w:id="18" w:author="China Telecom" w:date="2025-01-14T01:24:00Z">
        <w:r w:rsidR="004D5E64">
          <w:rPr>
            <w:lang w:eastAsia="zh-CN"/>
          </w:rPr>
          <w:t xml:space="preserve">link failure </w:t>
        </w:r>
      </w:ins>
      <w:ins w:id="19" w:author="China Telecom" w:date="2025-01-14T00:22:00Z">
        <w:r w:rsidR="006879D2">
          <w:rPr>
            <w:lang w:eastAsia="zh-CN"/>
          </w:rPr>
          <w:t xml:space="preserve">or </w:t>
        </w:r>
      </w:ins>
      <w:ins w:id="20" w:author="China Telecom" w:date="2025-01-14T00:21:00Z">
        <w:r w:rsidR="006879D2">
          <w:rPr>
            <w:lang w:eastAsia="zh-CN"/>
          </w:rPr>
          <w:t xml:space="preserve">link quality </w:t>
        </w:r>
      </w:ins>
      <w:ins w:id="21" w:author="China Telecom" w:date="2025-01-14T01:25:00Z">
        <w:r w:rsidR="004D5E64">
          <w:rPr>
            <w:lang w:eastAsia="zh-CN"/>
          </w:rPr>
          <w:t>degradation</w:t>
        </w:r>
      </w:ins>
      <w:ins w:id="22" w:author="Huawei01" w:date="2025-01-20T20:40:00Z">
        <w:r w:rsidR="00307E84">
          <w:rPr>
            <w:lang w:eastAsia="zh-CN"/>
          </w:rPr>
          <w:t xml:space="preserve"> </w:t>
        </w:r>
      </w:ins>
      <w:ins w:id="23" w:author="Huawei01" w:date="2025-01-20T20:41:00Z">
        <w:r w:rsidR="00307E84" w:rsidRPr="00307E84">
          <w:rPr>
            <w:lang w:eastAsia="zh-CN"/>
          </w:rPr>
          <w:t>to its adjacent 5G ProSe UE-to-UE Relay</w:t>
        </w:r>
      </w:ins>
      <w:ins w:id="24" w:author="China Telecom" w:date="2025-01-14T00:23:00Z">
        <w:r w:rsidR="006879D2">
          <w:rPr>
            <w:lang w:eastAsia="zh-CN"/>
          </w:rPr>
          <w:t>, it</w:t>
        </w:r>
      </w:ins>
      <w:ins w:id="25" w:author="China Telecom" w:date="2025-01-14T00:24:00Z">
        <w:r w:rsidR="006879D2">
          <w:rPr>
            <w:lang w:eastAsia="zh-CN"/>
          </w:rPr>
          <w:t xml:space="preserve"> sends </w:t>
        </w:r>
      </w:ins>
      <w:ins w:id="26" w:author="China Telecom" w:date="2025-01-14T00:26:00Z">
        <w:r w:rsidR="006879D2">
          <w:rPr>
            <w:lang w:eastAsia="zh-CN"/>
          </w:rPr>
          <w:t xml:space="preserve">Relay </w:t>
        </w:r>
      </w:ins>
      <w:ins w:id="27" w:author="China Telecom" w:date="2025-01-14T00:24:00Z">
        <w:r w:rsidR="006879D2">
          <w:rPr>
            <w:lang w:eastAsia="zh-CN"/>
          </w:rPr>
          <w:t>re</w:t>
        </w:r>
      </w:ins>
      <w:ins w:id="28" w:author="China Telecom" w:date="2025-01-14T02:24:00Z">
        <w:del w:id="29" w:author="Huawei01" w:date="2025-01-20T20:42:00Z">
          <w:r w:rsidR="009670F7" w:rsidDel="00307E84">
            <w:rPr>
              <w:lang w:eastAsia="zh-CN"/>
            </w:rPr>
            <w:delText>-</w:delText>
          </w:r>
        </w:del>
      </w:ins>
      <w:ins w:id="30" w:author="China Telecom" w:date="2025-01-14T00:24:00Z">
        <w:r w:rsidR="006879D2">
          <w:rPr>
            <w:lang w:eastAsia="zh-CN"/>
          </w:rPr>
          <w:t>selection indication and optionally a</w:t>
        </w:r>
        <w:r w:rsidR="006879D2">
          <w:t xml:space="preserve"> cause value </w:t>
        </w:r>
        <w:r w:rsidR="006879D2">
          <w:rPr>
            <w:lang w:eastAsia="zh-CN"/>
          </w:rPr>
          <w:t xml:space="preserve">to 5G ProSe End UE. After receving the reselection indication the 5G ProSe End UE </w:t>
        </w:r>
      </w:ins>
      <w:ins w:id="31" w:author="Huawei01" w:date="2025-01-20T20:42:00Z">
        <w:r w:rsidR="00307E84">
          <w:rPr>
            <w:lang w:eastAsia="zh-CN"/>
          </w:rPr>
          <w:t>may</w:t>
        </w:r>
      </w:ins>
      <w:ins w:id="32" w:author="China Telecom" w:date="2025-01-14T00:39:00Z">
        <w:r w:rsidR="0035636A">
          <w:rPr>
            <w:lang w:eastAsia="zh-CN"/>
          </w:rPr>
          <w:t xml:space="preserve"> </w:t>
        </w:r>
      </w:ins>
      <w:ins w:id="33" w:author="China Telecom" w:date="2025-01-14T00:24:00Z">
        <w:r w:rsidR="0035636A">
          <w:rPr>
            <w:lang w:eastAsia="zh-CN"/>
          </w:rPr>
          <w:t>trigger</w:t>
        </w:r>
        <w:r w:rsidR="006879D2">
          <w:rPr>
            <w:lang w:eastAsia="zh-CN"/>
          </w:rPr>
          <w:t xml:space="preserve"> the </w:t>
        </w:r>
      </w:ins>
      <w:ins w:id="34" w:author="China Telecom" w:date="2025-01-14T00:35:00Z">
        <w:r w:rsidR="00ED5A95">
          <w:t>multi-hop Layer</w:t>
        </w:r>
      </w:ins>
      <w:ins w:id="35" w:author="Huawei01" w:date="2025-01-20T20:42:00Z">
        <w:r w:rsidR="00307E84">
          <w:t>-</w:t>
        </w:r>
      </w:ins>
      <w:ins w:id="36" w:author="China Telecom" w:date="2025-01-14T00:35:00Z">
        <w:r w:rsidR="00ED5A95">
          <w:t>3</w:t>
        </w:r>
      </w:ins>
      <w:ins w:id="37" w:author="Huawei01" w:date="2025-01-20T20:42:00Z">
        <w:r w:rsidR="00307E84">
          <w:t xml:space="preserve"> </w:t>
        </w:r>
      </w:ins>
      <w:ins w:id="38" w:author="China Telecom" w:date="2025-01-14T00:35:00Z">
        <w:del w:id="39" w:author="Huawei01" w:date="2025-01-20T20:42:00Z">
          <w:r w:rsidR="00ED5A95" w:rsidDel="00307E84">
            <w:delText>-</w:delText>
          </w:r>
        </w:del>
        <w:r w:rsidR="00ED5A95">
          <w:t>UE-to-UE Relay reselection.</w:t>
        </w:r>
      </w:ins>
    </w:p>
    <w:p w14:paraId="0E73D347" w14:textId="77777777" w:rsidR="00E07EBA" w:rsidRDefault="00E07EBA" w:rsidP="00E07EBA">
      <w:r>
        <w:t>For 5G ProSe UE-to-UE Relay reselection, a 5G ProSe UE-to-UE Relay may be discovered by either the discovery procedures defined in clause 6.3.2.4 or by the negotiated 5G ProSe UE-to-UE Relay reselection procedure defined in clause 6.7.4.2 or clause 6.7.4.3. For 5G ProSe multi-hop Layer3 UE-to-UE Relay for non-IP, in addition, a 5G ProSe UE-to-UE Relay may be discovered by the discovery procedure defined in clause 6.3.2.6.3, by the negotiated 5G ProSe multi-hop Layer3-UE-to-UE Relay reselection for non-IP type PDU defined in clause 6.7.4.4.</w:t>
      </w:r>
    </w:p>
    <w:p w14:paraId="0C7D08E9" w14:textId="77777777" w:rsidR="00E07EBA" w:rsidRDefault="00E07EBA" w:rsidP="00E07EBA">
      <w:r>
        <w:t>In the negotiated UE-to-UE Relay reselection defined in clause 6.7.4.2 or clause 6.7.4.3, one 5G ProSe End UE initiates the UE-to-UE Relay reselection procedure, the 5G ProSe End UEs can negotiate a new 5G ProSe UE-to-UE Relay using the existing connection and to establish the communication via the reselected 5G ProSe UE-to-UE Relay prior to releasing the communication via the current 5G ProSe UE-to-UE Relay.</w:t>
      </w:r>
    </w:p>
    <w:p w14:paraId="680409BB" w14:textId="77777777" w:rsidR="00E07EBA" w:rsidRDefault="00E07EBA" w:rsidP="00E07EBA">
      <w:pPr>
        <w:rPr>
          <w:lang w:eastAsia="zh-CN"/>
        </w:rPr>
      </w:pPr>
    </w:p>
    <w:bookmarkEnd w:id="6"/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F5DD4" w14:textId="77777777" w:rsidR="00E14E87" w:rsidRDefault="00E14E87">
      <w:r>
        <w:separator/>
      </w:r>
    </w:p>
  </w:endnote>
  <w:endnote w:type="continuationSeparator" w:id="0">
    <w:p w14:paraId="4CAD68AC" w14:textId="77777777" w:rsidR="00E14E87" w:rsidRDefault="00E1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90720" w14:textId="77777777" w:rsidR="00E14E87" w:rsidRDefault="00E14E87">
      <w:r>
        <w:separator/>
      </w:r>
    </w:p>
  </w:footnote>
  <w:footnote w:type="continuationSeparator" w:id="0">
    <w:p w14:paraId="4A2731DC" w14:textId="77777777" w:rsidR="00E14E87" w:rsidRDefault="00E14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7E"/>
    <w:rsid w:val="00011752"/>
    <w:rsid w:val="00012E24"/>
    <w:rsid w:val="0001397F"/>
    <w:rsid w:val="00022E4A"/>
    <w:rsid w:val="00026D71"/>
    <w:rsid w:val="000523EA"/>
    <w:rsid w:val="00057B91"/>
    <w:rsid w:val="00060552"/>
    <w:rsid w:val="00070E09"/>
    <w:rsid w:val="000736F4"/>
    <w:rsid w:val="00075A8C"/>
    <w:rsid w:val="000922CA"/>
    <w:rsid w:val="000A531C"/>
    <w:rsid w:val="000A6394"/>
    <w:rsid w:val="000B24CD"/>
    <w:rsid w:val="000B4D3C"/>
    <w:rsid w:val="000B7FC2"/>
    <w:rsid w:val="000B7FED"/>
    <w:rsid w:val="000C038A"/>
    <w:rsid w:val="000C1B72"/>
    <w:rsid w:val="000C6598"/>
    <w:rsid w:val="000D089E"/>
    <w:rsid w:val="000D44B3"/>
    <w:rsid w:val="000D7BDC"/>
    <w:rsid w:val="000E1C50"/>
    <w:rsid w:val="000E58A1"/>
    <w:rsid w:val="000E745F"/>
    <w:rsid w:val="000F0640"/>
    <w:rsid w:val="001066DC"/>
    <w:rsid w:val="0010772B"/>
    <w:rsid w:val="0012445C"/>
    <w:rsid w:val="001316C0"/>
    <w:rsid w:val="00131983"/>
    <w:rsid w:val="00133992"/>
    <w:rsid w:val="00145D43"/>
    <w:rsid w:val="00155F0F"/>
    <w:rsid w:val="001649E5"/>
    <w:rsid w:val="001719AF"/>
    <w:rsid w:val="00181317"/>
    <w:rsid w:val="00181F72"/>
    <w:rsid w:val="00192455"/>
    <w:rsid w:val="00192C46"/>
    <w:rsid w:val="001A02FE"/>
    <w:rsid w:val="001A08B3"/>
    <w:rsid w:val="001A7B60"/>
    <w:rsid w:val="001B52F0"/>
    <w:rsid w:val="001B7A65"/>
    <w:rsid w:val="001D5282"/>
    <w:rsid w:val="001E41F3"/>
    <w:rsid w:val="001F37C8"/>
    <w:rsid w:val="002004BF"/>
    <w:rsid w:val="00202AC7"/>
    <w:rsid w:val="002062B6"/>
    <w:rsid w:val="00211C07"/>
    <w:rsid w:val="002169D0"/>
    <w:rsid w:val="00223043"/>
    <w:rsid w:val="0024021C"/>
    <w:rsid w:val="00240636"/>
    <w:rsid w:val="0024196B"/>
    <w:rsid w:val="00252F81"/>
    <w:rsid w:val="0026004D"/>
    <w:rsid w:val="00262AED"/>
    <w:rsid w:val="00262E3D"/>
    <w:rsid w:val="002640DD"/>
    <w:rsid w:val="00274C35"/>
    <w:rsid w:val="00275D12"/>
    <w:rsid w:val="00284FEB"/>
    <w:rsid w:val="002860C4"/>
    <w:rsid w:val="00286F83"/>
    <w:rsid w:val="00287F7C"/>
    <w:rsid w:val="002959E1"/>
    <w:rsid w:val="002A7D45"/>
    <w:rsid w:val="002B3473"/>
    <w:rsid w:val="002B5741"/>
    <w:rsid w:val="002B6C6D"/>
    <w:rsid w:val="002D7917"/>
    <w:rsid w:val="002E2665"/>
    <w:rsid w:val="002E472E"/>
    <w:rsid w:val="002E63F4"/>
    <w:rsid w:val="002F0BEA"/>
    <w:rsid w:val="002F4956"/>
    <w:rsid w:val="003051CD"/>
    <w:rsid w:val="00305409"/>
    <w:rsid w:val="00307E84"/>
    <w:rsid w:val="00321898"/>
    <w:rsid w:val="00322D3D"/>
    <w:rsid w:val="003346AA"/>
    <w:rsid w:val="003447AC"/>
    <w:rsid w:val="00345F57"/>
    <w:rsid w:val="00346149"/>
    <w:rsid w:val="003511E2"/>
    <w:rsid w:val="0035636A"/>
    <w:rsid w:val="00357A44"/>
    <w:rsid w:val="00357A89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D13ED"/>
    <w:rsid w:val="003E1A36"/>
    <w:rsid w:val="003E5DEB"/>
    <w:rsid w:val="003E6889"/>
    <w:rsid w:val="003F6630"/>
    <w:rsid w:val="004006F2"/>
    <w:rsid w:val="00410371"/>
    <w:rsid w:val="004242F1"/>
    <w:rsid w:val="00432F1F"/>
    <w:rsid w:val="00435C56"/>
    <w:rsid w:val="00436637"/>
    <w:rsid w:val="00446D8D"/>
    <w:rsid w:val="00464895"/>
    <w:rsid w:val="004669C8"/>
    <w:rsid w:val="00485632"/>
    <w:rsid w:val="004877ED"/>
    <w:rsid w:val="004B75B7"/>
    <w:rsid w:val="004B7B64"/>
    <w:rsid w:val="004D525E"/>
    <w:rsid w:val="004D5E64"/>
    <w:rsid w:val="004E548D"/>
    <w:rsid w:val="004F1946"/>
    <w:rsid w:val="0051152A"/>
    <w:rsid w:val="005122CB"/>
    <w:rsid w:val="005141D9"/>
    <w:rsid w:val="0051580D"/>
    <w:rsid w:val="00517DF1"/>
    <w:rsid w:val="0052704F"/>
    <w:rsid w:val="0053216D"/>
    <w:rsid w:val="00546B5E"/>
    <w:rsid w:val="00547111"/>
    <w:rsid w:val="00570C76"/>
    <w:rsid w:val="005713D4"/>
    <w:rsid w:val="0058167A"/>
    <w:rsid w:val="00582A44"/>
    <w:rsid w:val="005833D9"/>
    <w:rsid w:val="0059064B"/>
    <w:rsid w:val="00592D74"/>
    <w:rsid w:val="00594DA4"/>
    <w:rsid w:val="005B1E61"/>
    <w:rsid w:val="005B737C"/>
    <w:rsid w:val="005C52C3"/>
    <w:rsid w:val="005D6F32"/>
    <w:rsid w:val="005E2C44"/>
    <w:rsid w:val="005E5D9B"/>
    <w:rsid w:val="005F0997"/>
    <w:rsid w:val="005F4436"/>
    <w:rsid w:val="00600BFF"/>
    <w:rsid w:val="006044FE"/>
    <w:rsid w:val="0061593D"/>
    <w:rsid w:val="00621188"/>
    <w:rsid w:val="006257ED"/>
    <w:rsid w:val="00626759"/>
    <w:rsid w:val="006400DA"/>
    <w:rsid w:val="00642087"/>
    <w:rsid w:val="00643510"/>
    <w:rsid w:val="0064661A"/>
    <w:rsid w:val="00653DE4"/>
    <w:rsid w:val="00665C47"/>
    <w:rsid w:val="0067055C"/>
    <w:rsid w:val="006718B9"/>
    <w:rsid w:val="006743D9"/>
    <w:rsid w:val="0067553C"/>
    <w:rsid w:val="006832D3"/>
    <w:rsid w:val="0068505A"/>
    <w:rsid w:val="006879D2"/>
    <w:rsid w:val="00693097"/>
    <w:rsid w:val="00693B78"/>
    <w:rsid w:val="0069523F"/>
    <w:rsid w:val="00695808"/>
    <w:rsid w:val="006A49D8"/>
    <w:rsid w:val="006B46FB"/>
    <w:rsid w:val="006C6F10"/>
    <w:rsid w:val="006E18CE"/>
    <w:rsid w:val="006E21FB"/>
    <w:rsid w:val="006E6A1B"/>
    <w:rsid w:val="006F6CDC"/>
    <w:rsid w:val="00705288"/>
    <w:rsid w:val="007243CD"/>
    <w:rsid w:val="0074570C"/>
    <w:rsid w:val="00762620"/>
    <w:rsid w:val="00770635"/>
    <w:rsid w:val="00771594"/>
    <w:rsid w:val="00772179"/>
    <w:rsid w:val="0077532F"/>
    <w:rsid w:val="0077657F"/>
    <w:rsid w:val="00780E81"/>
    <w:rsid w:val="00792342"/>
    <w:rsid w:val="007977A8"/>
    <w:rsid w:val="007A2177"/>
    <w:rsid w:val="007A7B63"/>
    <w:rsid w:val="007B288B"/>
    <w:rsid w:val="007B512A"/>
    <w:rsid w:val="007C2097"/>
    <w:rsid w:val="007D0ADA"/>
    <w:rsid w:val="007D6A07"/>
    <w:rsid w:val="007D7390"/>
    <w:rsid w:val="007F7259"/>
    <w:rsid w:val="008021B6"/>
    <w:rsid w:val="008040A8"/>
    <w:rsid w:val="008060CA"/>
    <w:rsid w:val="00821BEB"/>
    <w:rsid w:val="0082243D"/>
    <w:rsid w:val="00824DEC"/>
    <w:rsid w:val="008250EB"/>
    <w:rsid w:val="008279FA"/>
    <w:rsid w:val="00827C88"/>
    <w:rsid w:val="00847152"/>
    <w:rsid w:val="008536DE"/>
    <w:rsid w:val="00853D2A"/>
    <w:rsid w:val="0085767C"/>
    <w:rsid w:val="008614CD"/>
    <w:rsid w:val="008626E7"/>
    <w:rsid w:val="00865127"/>
    <w:rsid w:val="00870EE7"/>
    <w:rsid w:val="0087437E"/>
    <w:rsid w:val="00881851"/>
    <w:rsid w:val="008832CA"/>
    <w:rsid w:val="008863B9"/>
    <w:rsid w:val="00891873"/>
    <w:rsid w:val="008A45A6"/>
    <w:rsid w:val="008B1F3E"/>
    <w:rsid w:val="008B2A6C"/>
    <w:rsid w:val="008C629B"/>
    <w:rsid w:val="008C7A71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31655"/>
    <w:rsid w:val="00941E30"/>
    <w:rsid w:val="00945EC2"/>
    <w:rsid w:val="009531B0"/>
    <w:rsid w:val="00953943"/>
    <w:rsid w:val="009553BF"/>
    <w:rsid w:val="00966751"/>
    <w:rsid w:val="009670F7"/>
    <w:rsid w:val="0096732D"/>
    <w:rsid w:val="009741B3"/>
    <w:rsid w:val="009777D9"/>
    <w:rsid w:val="0098753F"/>
    <w:rsid w:val="00987E98"/>
    <w:rsid w:val="00991B88"/>
    <w:rsid w:val="0099216D"/>
    <w:rsid w:val="009A0EA2"/>
    <w:rsid w:val="009A1839"/>
    <w:rsid w:val="009A5753"/>
    <w:rsid w:val="009A579D"/>
    <w:rsid w:val="009A59E3"/>
    <w:rsid w:val="009B52F1"/>
    <w:rsid w:val="009B689C"/>
    <w:rsid w:val="009B722C"/>
    <w:rsid w:val="009C67B0"/>
    <w:rsid w:val="009D4CA3"/>
    <w:rsid w:val="009E1E25"/>
    <w:rsid w:val="009E3297"/>
    <w:rsid w:val="009F2646"/>
    <w:rsid w:val="009F4DAF"/>
    <w:rsid w:val="009F62B8"/>
    <w:rsid w:val="009F734F"/>
    <w:rsid w:val="00A02BB4"/>
    <w:rsid w:val="00A061EA"/>
    <w:rsid w:val="00A10774"/>
    <w:rsid w:val="00A14D86"/>
    <w:rsid w:val="00A2367B"/>
    <w:rsid w:val="00A246B6"/>
    <w:rsid w:val="00A31EB2"/>
    <w:rsid w:val="00A427FD"/>
    <w:rsid w:val="00A458E2"/>
    <w:rsid w:val="00A47E70"/>
    <w:rsid w:val="00A50CF0"/>
    <w:rsid w:val="00A50D45"/>
    <w:rsid w:val="00A66BE6"/>
    <w:rsid w:val="00A67940"/>
    <w:rsid w:val="00A731FD"/>
    <w:rsid w:val="00A7671C"/>
    <w:rsid w:val="00A9544C"/>
    <w:rsid w:val="00AA1FD5"/>
    <w:rsid w:val="00AA2CBC"/>
    <w:rsid w:val="00AC5820"/>
    <w:rsid w:val="00AD1CD8"/>
    <w:rsid w:val="00AD7434"/>
    <w:rsid w:val="00AE54DD"/>
    <w:rsid w:val="00AF778E"/>
    <w:rsid w:val="00B1165F"/>
    <w:rsid w:val="00B172D4"/>
    <w:rsid w:val="00B258BB"/>
    <w:rsid w:val="00B503E1"/>
    <w:rsid w:val="00B527A6"/>
    <w:rsid w:val="00B61159"/>
    <w:rsid w:val="00B666E2"/>
    <w:rsid w:val="00B67B97"/>
    <w:rsid w:val="00B76555"/>
    <w:rsid w:val="00B83455"/>
    <w:rsid w:val="00B862AF"/>
    <w:rsid w:val="00B902D4"/>
    <w:rsid w:val="00B91A8F"/>
    <w:rsid w:val="00B968C8"/>
    <w:rsid w:val="00BA3EC5"/>
    <w:rsid w:val="00BA51D9"/>
    <w:rsid w:val="00BA6138"/>
    <w:rsid w:val="00BB5369"/>
    <w:rsid w:val="00BB59A2"/>
    <w:rsid w:val="00BB5DFC"/>
    <w:rsid w:val="00BC6A46"/>
    <w:rsid w:val="00BD279D"/>
    <w:rsid w:val="00BD4537"/>
    <w:rsid w:val="00BD6BB8"/>
    <w:rsid w:val="00C101F9"/>
    <w:rsid w:val="00C26E5C"/>
    <w:rsid w:val="00C274F7"/>
    <w:rsid w:val="00C31FBA"/>
    <w:rsid w:val="00C32F01"/>
    <w:rsid w:val="00C415A3"/>
    <w:rsid w:val="00C567F9"/>
    <w:rsid w:val="00C660E6"/>
    <w:rsid w:val="00C66843"/>
    <w:rsid w:val="00C66BA2"/>
    <w:rsid w:val="00C80D8E"/>
    <w:rsid w:val="00C870F6"/>
    <w:rsid w:val="00C87333"/>
    <w:rsid w:val="00C9443F"/>
    <w:rsid w:val="00C95985"/>
    <w:rsid w:val="00C96536"/>
    <w:rsid w:val="00CA0C27"/>
    <w:rsid w:val="00CA2972"/>
    <w:rsid w:val="00CA2E4C"/>
    <w:rsid w:val="00CA6054"/>
    <w:rsid w:val="00CA6447"/>
    <w:rsid w:val="00CA7B5F"/>
    <w:rsid w:val="00CB1D09"/>
    <w:rsid w:val="00CC5026"/>
    <w:rsid w:val="00CC5B10"/>
    <w:rsid w:val="00CC68D0"/>
    <w:rsid w:val="00CC693C"/>
    <w:rsid w:val="00CF7E51"/>
    <w:rsid w:val="00D03F9A"/>
    <w:rsid w:val="00D06D51"/>
    <w:rsid w:val="00D167F4"/>
    <w:rsid w:val="00D16C6F"/>
    <w:rsid w:val="00D170B6"/>
    <w:rsid w:val="00D243F0"/>
    <w:rsid w:val="00D24991"/>
    <w:rsid w:val="00D3019B"/>
    <w:rsid w:val="00D3540C"/>
    <w:rsid w:val="00D36C23"/>
    <w:rsid w:val="00D409EB"/>
    <w:rsid w:val="00D4388D"/>
    <w:rsid w:val="00D50255"/>
    <w:rsid w:val="00D5315A"/>
    <w:rsid w:val="00D61934"/>
    <w:rsid w:val="00D66520"/>
    <w:rsid w:val="00D84AE9"/>
    <w:rsid w:val="00D9124E"/>
    <w:rsid w:val="00D9562B"/>
    <w:rsid w:val="00DA180E"/>
    <w:rsid w:val="00DA325F"/>
    <w:rsid w:val="00DB1F5A"/>
    <w:rsid w:val="00DB36F2"/>
    <w:rsid w:val="00DD0EAC"/>
    <w:rsid w:val="00DE34CF"/>
    <w:rsid w:val="00DE6CC8"/>
    <w:rsid w:val="00DF6A59"/>
    <w:rsid w:val="00E05FD0"/>
    <w:rsid w:val="00E06985"/>
    <w:rsid w:val="00E07EBA"/>
    <w:rsid w:val="00E1124F"/>
    <w:rsid w:val="00E13F3D"/>
    <w:rsid w:val="00E14E87"/>
    <w:rsid w:val="00E34898"/>
    <w:rsid w:val="00E444B8"/>
    <w:rsid w:val="00E46C45"/>
    <w:rsid w:val="00E54DF0"/>
    <w:rsid w:val="00E61D83"/>
    <w:rsid w:val="00E71123"/>
    <w:rsid w:val="00E71D40"/>
    <w:rsid w:val="00E723D0"/>
    <w:rsid w:val="00E86321"/>
    <w:rsid w:val="00EA453C"/>
    <w:rsid w:val="00EB09B7"/>
    <w:rsid w:val="00EC6C8A"/>
    <w:rsid w:val="00ED237F"/>
    <w:rsid w:val="00ED5A95"/>
    <w:rsid w:val="00EE7D7C"/>
    <w:rsid w:val="00F008B3"/>
    <w:rsid w:val="00F00D7C"/>
    <w:rsid w:val="00F032BF"/>
    <w:rsid w:val="00F05EED"/>
    <w:rsid w:val="00F06E87"/>
    <w:rsid w:val="00F07990"/>
    <w:rsid w:val="00F22FC5"/>
    <w:rsid w:val="00F25D98"/>
    <w:rsid w:val="00F265E4"/>
    <w:rsid w:val="00F300FB"/>
    <w:rsid w:val="00F41F3E"/>
    <w:rsid w:val="00F53DAB"/>
    <w:rsid w:val="00F66A34"/>
    <w:rsid w:val="00F72BCD"/>
    <w:rsid w:val="00F73016"/>
    <w:rsid w:val="00F738D2"/>
    <w:rsid w:val="00F7719D"/>
    <w:rsid w:val="00F81FE8"/>
    <w:rsid w:val="00F8326A"/>
    <w:rsid w:val="00F96827"/>
    <w:rsid w:val="00FB6386"/>
    <w:rsid w:val="00FC3090"/>
    <w:rsid w:val="00FD3397"/>
    <w:rsid w:val="00FD3BA3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22233-FE43-40A5-A6A6-7C073B019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0121</cp:lastModifiedBy>
  <cp:revision>7</cp:revision>
  <cp:lastPrinted>1900-01-01T00:00:00Z</cp:lastPrinted>
  <dcterms:created xsi:type="dcterms:W3CDTF">2025-01-24T03:50:00Z</dcterms:created>
  <dcterms:modified xsi:type="dcterms:W3CDTF">2025-01-24T16:05:00Z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1737316309</vt:lpwstr>
  </property>
</Properties>
</file>